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69E5EE7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952E3">
        <w:rPr>
          <w:rFonts w:hint="eastAsia"/>
          <w:b/>
          <w:noProof/>
          <w:sz w:val="24"/>
          <w:lang w:eastAsia="zh-CN"/>
        </w:rPr>
        <w:t>7</w:t>
      </w:r>
      <w:r w:rsidR="009F60F2">
        <w:rPr>
          <w:b/>
          <w:noProof/>
          <w:sz w:val="24"/>
        </w:rPr>
        <w:tab/>
      </w:r>
      <w:bookmarkStart w:id="0" w:name="OLE_LINK683"/>
      <w:bookmarkStart w:id="1" w:name="OLE_LINK684"/>
      <w:r w:rsidR="00CE3912" w:rsidRPr="00CE3912">
        <w:rPr>
          <w:b/>
          <w:noProof/>
          <w:sz w:val="24"/>
          <w:lang w:eastAsia="zh-CN"/>
        </w:rPr>
        <w:t>S6-252</w:t>
      </w:r>
      <w:bookmarkEnd w:id="0"/>
      <w:bookmarkEnd w:id="1"/>
      <w:r w:rsidR="008C1754">
        <w:rPr>
          <w:rFonts w:hint="eastAsia"/>
          <w:b/>
          <w:noProof/>
          <w:sz w:val="24"/>
          <w:lang w:eastAsia="zh-CN"/>
        </w:rPr>
        <w:t>533</w:t>
      </w:r>
    </w:p>
    <w:p w14:paraId="5E69E9F8" w14:textId="6A4E90B1" w:rsidR="0029268D" w:rsidRDefault="005952E3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66"/>
      <w:bookmarkStart w:id="3" w:name="OLE_LINK67"/>
      <w:r>
        <w:rPr>
          <w:b/>
          <w:noProof/>
          <w:sz w:val="24"/>
        </w:rPr>
        <w:t>Fukuoka, Japan,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bookmarkEnd w:id="2"/>
      <w:bookmarkEnd w:id="3"/>
      <w:r w:rsidR="009F60F2">
        <w:rPr>
          <w:b/>
          <w:noProof/>
          <w:sz w:val="24"/>
        </w:rPr>
        <w:tab/>
        <w:t>(revision of S6-2</w:t>
      </w:r>
      <w:r w:rsidR="00D21E28">
        <w:rPr>
          <w:rFonts w:hint="eastAsia"/>
          <w:b/>
          <w:noProof/>
          <w:sz w:val="24"/>
          <w:lang w:eastAsia="zh-CN"/>
        </w:rPr>
        <w:t>52465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2359A" w:rsidR="001E41F3" w:rsidRPr="00410371" w:rsidRDefault="008B53A8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A32578" w:rsidR="001E41F3" w:rsidRPr="00410371" w:rsidRDefault="00D21E28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A4319F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07D65" w:rsidR="001E41F3" w:rsidRDefault="009A6837" w:rsidP="007532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5" w:name="OLE_LINK362"/>
            <w:bookmarkStart w:id="6" w:name="OLE_LINK363"/>
            <w:bookmarkStart w:id="7" w:name="OLE_LINK685"/>
            <w:r w:rsidR="005952E3">
              <w:rPr>
                <w:rFonts w:hint="eastAsia"/>
                <w:lang w:eastAsia="zh-CN"/>
              </w:rPr>
              <w:t xml:space="preserve">Correct the </w:t>
            </w:r>
            <w:r w:rsidR="00753230">
              <w:rPr>
                <w:rFonts w:hint="eastAsia"/>
                <w:lang w:eastAsia="zh-CN"/>
              </w:rPr>
              <w:t xml:space="preserve">reference of </w:t>
            </w:r>
            <w:bookmarkStart w:id="8" w:name="OLE_LINK690"/>
            <w:bookmarkStart w:id="9" w:name="OLE_LINK691"/>
            <w:bookmarkStart w:id="10" w:name="OLE_LINK692"/>
            <w:r w:rsidR="00753230">
              <w:rPr>
                <w:rFonts w:hint="eastAsia"/>
                <w:lang w:eastAsia="zh-CN"/>
              </w:rPr>
              <w:t>S</w:t>
            </w:r>
            <w:r w:rsidR="00753230">
              <w:rPr>
                <w:lang w:eastAsia="zh-CN"/>
              </w:rPr>
              <w:t>atellite</w:t>
            </w:r>
            <w:r w:rsidR="00753230">
              <w:t xml:space="preserve"> coverage availability information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BA05E1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99ECF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CATT</w:t>
            </w:r>
            <w:r w:rsidR="00645DC4">
              <w:rPr>
                <w:rFonts w:hint="eastAsia"/>
                <w:lang w:eastAsia="zh-CN"/>
              </w:rPr>
              <w:t>,Ericsson</w:t>
            </w:r>
            <w:proofErr w:type="spellEnd"/>
            <w:r w:rsidR="00645DC4">
              <w:rPr>
                <w:rFonts w:hint="eastAsia"/>
                <w:lang w:eastAsia="zh-CN"/>
              </w:rPr>
              <w:t>, Nokia</w:t>
            </w:r>
            <w:r w:rsidR="00757531">
              <w:rPr>
                <w:rFonts w:hint="eastAsia"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  <w:bookmarkStart w:id="11" w:name="_GoBack"/>
            <w:bookmarkEnd w:id="1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9B6A7" w:rsidR="001E41F3" w:rsidRPr="00673EFE" w:rsidRDefault="00EE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22E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F0748" w:rsidR="001E41F3" w:rsidRDefault="00595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A4319F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1BD5C" w14:textId="7393D195" w:rsidR="00B510C6" w:rsidRDefault="004E59D2" w:rsidP="00EE22E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E59D2">
              <w:rPr>
                <w:rFonts w:ascii="Times New Roman" w:hAnsi="Times New Roman"/>
                <w:noProof/>
                <w:lang w:eastAsia="zh-CN"/>
              </w:rPr>
              <w:t>Based on the feedback from CT3 and CT1, the definition of satellite coverage ava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ilability information is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not clear</w:t>
            </w:r>
            <w:r w:rsidRPr="004E59D2">
              <w:rPr>
                <w:rFonts w:ascii="Times New Roman" w:hAnsi="Times New Roman"/>
                <w:noProof/>
                <w:lang w:eastAsia="zh-CN"/>
              </w:rPr>
              <w:t xml:space="preserve"> in the current stage-2 specifications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</w:p>
          <w:p w14:paraId="2D388D3E" w14:textId="13FD14AD" w:rsidR="004E64A1" w:rsidRDefault="004E64A1" w:rsidP="00EE22E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 order to make it clear how to use it in SA6, it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s needed to define the contents of </w:t>
            </w:r>
            <w:r w:rsidRPr="00B510C6">
              <w:rPr>
                <w:rFonts w:ascii="Times New Roman" w:hAnsi="Times New Roman"/>
                <w:noProof/>
                <w:lang w:eastAsia="zh-CN"/>
              </w:rPr>
              <w:t>Satellite coverage availability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708AA7DE" w14:textId="4094B48D" w:rsidR="00B510C6" w:rsidRPr="00B510C6" w:rsidRDefault="00B510C6" w:rsidP="004E64A1">
            <w:pPr>
              <w:pStyle w:val="CRCoverPage"/>
              <w:spacing w:after="0"/>
              <w:rPr>
                <w:rFonts w:ascii="Times New Roman" w:hAnsi="Times New Roman"/>
                <w:noProof/>
                <w:lang w:val="en-US"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47A6E" w14:textId="71F9F90D" w:rsidR="000A2B05" w:rsidRDefault="004E64A1" w:rsidP="00EB5D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Rename and define the</w:t>
            </w:r>
            <w:r w:rsidR="00A92EB7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B510C6" w:rsidRPr="00B510C6">
              <w:rPr>
                <w:rFonts w:ascii="Times New Roman" w:hAnsi="Times New Roman"/>
                <w:noProof/>
                <w:lang w:eastAsia="zh-CN"/>
              </w:rPr>
              <w:t>Satellite coverage availability information</w:t>
            </w:r>
            <w:r w:rsidR="000C4FDD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1C656EC" w14:textId="4EDC08A5" w:rsidR="00EB5DA5" w:rsidRPr="004E64A1" w:rsidRDefault="00EB5DA5" w:rsidP="00EB5DA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7A085" w:rsidR="001E41F3" w:rsidRPr="00C34AB3" w:rsidRDefault="000C4FDD" w:rsidP="0075323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functions related to SCAI will not be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81751" w:rsidR="001E41F3" w:rsidRDefault="000C4FDD" w:rsidP="000C4FD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3.2, </w:t>
            </w:r>
            <w:r>
              <w:rPr>
                <w:rFonts w:ascii="Times New Roman" w:hAnsi="Times New Roman" w:hint="eastAsia"/>
                <w:lang w:eastAsia="zh-CN"/>
              </w:rPr>
              <w:t>21.2.3.1, 21.2.3.4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12" w:name="OLE_LINK180"/>
    </w:p>
    <w:p w14:paraId="25A5A112" w14:textId="2E83A2B9" w:rsidR="00753230" w:rsidRPr="00F2731B" w:rsidRDefault="00753230" w:rsidP="00753230">
      <w:pPr>
        <w:pStyle w:val="4"/>
      </w:pPr>
      <w:bookmarkStart w:id="13" w:name="OLE_LINK478"/>
      <w:bookmarkStart w:id="14" w:name="_Toc193731271"/>
      <w:bookmarkEnd w:id="12"/>
      <w:r>
        <w:rPr>
          <w:rFonts w:hint="eastAsia"/>
          <w:lang w:eastAsia="zh-CN"/>
        </w:rPr>
        <w:t>21.2.3.1</w:t>
      </w:r>
      <w:bookmarkEnd w:id="13"/>
      <w:r>
        <w:tab/>
      </w:r>
      <w:bookmarkStart w:id="15" w:name="OLE_LINK79"/>
      <w:bookmarkStart w:id="16" w:name="OLE_LINK80"/>
      <w:bookmarkStart w:id="17" w:name="OLE_LINK81"/>
      <w:bookmarkStart w:id="18" w:name="OLE_LINK689"/>
      <w:bookmarkStart w:id="19" w:name="OLE_LINK693"/>
      <w:ins w:id="20" w:author="CATT07" w:date="2025-05-22T16:07:00Z">
        <w:r w:rsidR="006A2AC4">
          <w:rPr>
            <w:rFonts w:hint="eastAsia"/>
            <w:lang w:eastAsia="zh-CN"/>
          </w:rPr>
          <w:t>Application s</w:t>
        </w:r>
      </w:ins>
      <w:del w:id="21" w:author="CATT07" w:date="2025-05-22T16:07:00Z">
        <w:r w:rsidDel="006A2AC4">
          <w:rPr>
            <w:rFonts w:hint="eastAsia"/>
            <w:lang w:eastAsia="zh-CN"/>
          </w:rPr>
          <w:delText>S</w:delText>
        </w:r>
      </w:del>
      <w:r>
        <w:rPr>
          <w:lang w:eastAsia="zh-CN"/>
        </w:rPr>
        <w:t>atellite</w:t>
      </w:r>
      <w:r>
        <w:t xml:space="preserve"> coverage availability information</w:t>
      </w:r>
      <w:bookmarkStart w:id="22" w:name="OLE_LINK694"/>
      <w:bookmarkStart w:id="23" w:name="OLE_LINK695"/>
      <w:bookmarkEnd w:id="18"/>
      <w:bookmarkEnd w:id="19"/>
      <w:ins w:id="24" w:author="CATT06" w:date="2025-05-23T08:40:00Z">
        <w:r w:rsidR="004B1C74">
          <w:rPr>
            <w:rFonts w:hint="eastAsia"/>
            <w:lang w:eastAsia="zh-CN"/>
          </w:rPr>
          <w:t xml:space="preserve"> (ASCAI)</w:t>
        </w:r>
      </w:ins>
      <w:bookmarkEnd w:id="22"/>
      <w:bookmarkEnd w:id="23"/>
      <w:r>
        <w:rPr>
          <w:lang w:eastAsia="zh-CN"/>
        </w:rPr>
        <w:t xml:space="preserve"> </w:t>
      </w:r>
      <w:bookmarkEnd w:id="15"/>
      <w:bookmarkEnd w:id="16"/>
      <w:bookmarkEnd w:id="17"/>
      <w:r>
        <w:rPr>
          <w:lang w:eastAsia="zh-CN"/>
        </w:rPr>
        <w:t>configuration request</w:t>
      </w:r>
      <w:bookmarkEnd w:id="14"/>
    </w:p>
    <w:p w14:paraId="5E20EC74" w14:textId="6B25D87A" w:rsidR="00753230" w:rsidRDefault="00753230" w:rsidP="00753230">
      <w:pPr>
        <w:rPr>
          <w:lang w:eastAsia="zh-CN"/>
        </w:rPr>
      </w:pPr>
      <w:bookmarkStart w:id="25" w:name="OLE_LINK716"/>
      <w:bookmarkStart w:id="26" w:name="OLE_LINK717"/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1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server</w:t>
      </w:r>
      <w:r w:rsidRPr="00F2731B">
        <w:t xml:space="preserve"> to the</w:t>
      </w:r>
      <w:r w:rsidRPr="002F637E">
        <w:rPr>
          <w:lang w:eastAsia="zh-CN"/>
        </w:rPr>
        <w:t xml:space="preserve"> </w:t>
      </w:r>
      <w:r>
        <w:rPr>
          <w:lang w:eastAsia="zh-CN"/>
        </w:rPr>
        <w:t>configuration management</w:t>
      </w:r>
      <w:r w:rsidRPr="00F2731B">
        <w:t xml:space="preserve"> </w:t>
      </w:r>
      <w:r>
        <w:rPr>
          <w:rFonts w:hint="eastAsia"/>
          <w:lang w:eastAsia="zh-CN"/>
        </w:rPr>
        <w:t xml:space="preserve">client to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 the </w:t>
      </w:r>
      <w:ins w:id="27" w:author="CATT06" w:date="2025-05-23T08:48:00Z">
        <w:r w:rsidR="004B1C74">
          <w:rPr>
            <w:rFonts w:hint="eastAsia"/>
            <w:lang w:eastAsia="zh-CN"/>
          </w:rPr>
          <w:t>ASCAI</w:t>
        </w:r>
      </w:ins>
      <w:del w:id="28" w:author="CATT06" w:date="2025-05-23T08:48:00Z">
        <w:r w:rsidDel="004B1C74">
          <w:rPr>
            <w:rFonts w:hint="eastAsia"/>
            <w:lang w:eastAsia="zh-CN"/>
          </w:rPr>
          <w:delText>s</w:delText>
        </w:r>
        <w:r w:rsidRPr="00D36077" w:rsidDel="004B1C74">
          <w:rPr>
            <w:lang w:eastAsia="zh-CN"/>
          </w:rPr>
          <w:delText>atellite coverage availability information</w:delText>
        </w:r>
      </w:del>
      <w:r>
        <w:rPr>
          <w:rFonts w:hint="eastAsia"/>
          <w:lang w:eastAsia="zh-CN"/>
        </w:rPr>
        <w:t>.</w:t>
      </w:r>
      <w:bookmarkEnd w:id="25"/>
      <w:bookmarkEnd w:id="26"/>
    </w:p>
    <w:p w14:paraId="301C11D5" w14:textId="539FF0F5" w:rsidR="00753230" w:rsidRPr="00F2731B" w:rsidRDefault="00753230" w:rsidP="00753230">
      <w:pPr>
        <w:pStyle w:val="TH"/>
        <w:rPr>
          <w:lang w:eastAsia="zh-CN"/>
        </w:rPr>
      </w:pPr>
      <w:bookmarkStart w:id="29" w:name="OLE_LINK722"/>
      <w:bookmarkStart w:id="30" w:name="OLE_LINK723"/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lang w:eastAsia="zh-CN"/>
        </w:rPr>
        <w:t>1</w:t>
      </w:r>
      <w:r w:rsidRPr="00F2731B">
        <w:t xml:space="preserve">-1: </w:t>
      </w:r>
      <w:ins w:id="31" w:author="CATT07" w:date="2025-05-22T16:11:00Z">
        <w:r w:rsidR="004E64A1">
          <w:rPr>
            <w:rFonts w:hint="eastAsia"/>
            <w:lang w:eastAsia="zh-CN"/>
          </w:rPr>
          <w:t>Application s</w:t>
        </w:r>
      </w:ins>
      <w:del w:id="32" w:author="CATT07" w:date="2025-05-22T16:11:00Z">
        <w:r w:rsidRPr="00D36077" w:rsidDel="004E64A1">
          <w:rPr>
            <w:lang w:eastAsia="zh-CN"/>
          </w:rPr>
          <w:delText>S</w:delText>
        </w:r>
      </w:del>
      <w:r w:rsidRPr="00D36077">
        <w:rPr>
          <w:lang w:eastAsia="zh-CN"/>
        </w:rPr>
        <w:t>atellite coverage availability information</w:t>
      </w:r>
      <w:r w:rsidR="001573B6">
        <w:rPr>
          <w:rFonts w:hint="eastAsia"/>
          <w:lang w:eastAsia="zh-CN"/>
        </w:rPr>
        <w:t xml:space="preserve"> </w:t>
      </w:r>
      <w:r w:rsidRPr="00D36077">
        <w:rPr>
          <w:lang w:eastAsia="zh-CN"/>
        </w:rPr>
        <w:t>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53230" w14:paraId="1B91FDEC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4DD3D" w14:textId="77777777" w:rsidR="00753230" w:rsidRDefault="00753230" w:rsidP="008A26EC">
            <w:pPr>
              <w:pStyle w:val="TAH"/>
            </w:pPr>
            <w:bookmarkStart w:id="33" w:name="OLE_LINK877"/>
            <w:bookmarkStart w:id="34" w:name="OLE_LINK878"/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8443A" w14:textId="77777777" w:rsidR="00753230" w:rsidRDefault="00753230" w:rsidP="008A26E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E4175" w14:textId="77777777" w:rsidR="00753230" w:rsidRDefault="00753230" w:rsidP="008A26EC">
            <w:pPr>
              <w:pStyle w:val="TAH"/>
            </w:pPr>
            <w:r>
              <w:t>Description</w:t>
            </w:r>
          </w:p>
        </w:tc>
      </w:tr>
      <w:tr w:rsidR="00753230" w14:paraId="39523188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70719" w14:textId="77777777" w:rsidR="00753230" w:rsidRDefault="00753230" w:rsidP="008A26EC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8250B" w14:textId="77777777" w:rsidR="00753230" w:rsidRDefault="00753230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20477" w14:textId="77777777" w:rsidR="00753230" w:rsidRDefault="00753230" w:rsidP="008A26E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53230" w14:paraId="13018C9D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30241" w14:textId="77777777" w:rsidR="00753230" w:rsidRDefault="00753230" w:rsidP="008A26EC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A34E8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C7216" w14:textId="77777777" w:rsidR="00753230" w:rsidRDefault="00753230" w:rsidP="008A26EC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753230" w14:paraId="059541BB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C159D" w14:textId="487BAA61" w:rsidR="00753230" w:rsidRDefault="000C4FDD" w:rsidP="000C4FDD">
            <w:pPr>
              <w:pStyle w:val="TAL"/>
              <w:rPr>
                <w:lang w:eastAsia="zh-CN"/>
              </w:rPr>
            </w:pPr>
            <w:bookmarkStart w:id="35" w:name="OLE_LINK95"/>
            <w:bookmarkStart w:id="36" w:name="OLE_LINK96"/>
            <w:bookmarkStart w:id="37" w:name="_Hlk182213646"/>
            <w:ins w:id="38" w:author="CATT06" w:date="2025-05-23T08:43:00Z">
              <w:r>
                <w:rPr>
                  <w:rFonts w:hint="eastAsia"/>
                  <w:lang w:eastAsia="zh-CN"/>
                </w:rPr>
                <w:t>ASCAI</w:t>
              </w:r>
            </w:ins>
            <w:ins w:id="39" w:author="CATT06" w:date="2025-05-23T08:59:00Z">
              <w:r w:rsidDel="000C4FDD">
                <w:rPr>
                  <w:rFonts w:hint="eastAsia"/>
                  <w:lang w:eastAsia="zh-CN"/>
                </w:rPr>
                <w:t xml:space="preserve"> </w:t>
              </w:r>
            </w:ins>
            <w:del w:id="40" w:author="CATT06" w:date="2025-05-23T08:59:00Z">
              <w:r w:rsidR="00753230" w:rsidDel="000C4FDD">
                <w:rPr>
                  <w:rFonts w:hint="eastAsia"/>
                  <w:lang w:eastAsia="zh-CN"/>
                </w:rPr>
                <w:delText>S</w:delText>
              </w:r>
              <w:r w:rsidR="00753230" w:rsidRPr="00D36077" w:rsidDel="000C4FDD">
                <w:delText>atellite coverage availability information</w:delText>
              </w:r>
            </w:del>
            <w:bookmarkEnd w:id="35"/>
            <w:bookmarkEnd w:id="36"/>
            <w:del w:id="41" w:author="CATT03" w:date="2025-05-10T15:53:00Z">
              <w:r w:rsidR="00753230" w:rsidDel="00B510C6">
                <w:rPr>
                  <w:rFonts w:hint="eastAsia"/>
                  <w:lang w:eastAsia="zh-CN"/>
                </w:rPr>
                <w:delText>(NOTE)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5F2D0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0FA0A" w14:textId="4BBF29D9" w:rsidR="00753230" w:rsidRDefault="00753230" w:rsidP="00617284">
            <w:pPr>
              <w:pStyle w:val="TAL"/>
              <w:rPr>
                <w:lang w:eastAsia="zh-CN"/>
              </w:rPr>
            </w:pPr>
            <w:del w:id="42" w:author="CATT07" w:date="2025-05-22T16:00:00Z">
              <w:r w:rsidDel="00523249">
                <w:rPr>
                  <w:rFonts w:hint="eastAsia"/>
                  <w:lang w:eastAsia="zh-CN"/>
                </w:rPr>
                <w:delText xml:space="preserve">Indicates when the satellite </w:delText>
              </w:r>
              <w:r w:rsidDel="00523249">
                <w:delText>coverage is available for a particular location and time</w:delText>
              </w:r>
              <w:r w:rsidDel="00523249">
                <w:rPr>
                  <w:rFonts w:hint="eastAsia"/>
                  <w:lang w:eastAsia="zh-CN"/>
                </w:rPr>
                <w:delText xml:space="preserve">. </w:delText>
              </w:r>
            </w:del>
            <w:ins w:id="43" w:author="CATT07" w:date="2025-05-22T16:00:00Z">
              <w:r w:rsidR="00523249">
                <w:t xml:space="preserve">Defines the </w:t>
              </w:r>
            </w:ins>
            <w:ins w:id="44" w:author="CATT07" w:date="2025-05-22T16:02:00Z">
              <w:r w:rsidR="00523249">
                <w:rPr>
                  <w:rFonts w:hint="eastAsia"/>
                  <w:lang w:eastAsia="zh-CN"/>
                </w:rPr>
                <w:t xml:space="preserve">application </w:t>
              </w:r>
            </w:ins>
            <w:ins w:id="45" w:author="CATT07" w:date="2025-05-22T16:00:00Z">
              <w:r w:rsidR="00523249">
                <w:t xml:space="preserve">satellite coverage information </w:t>
              </w:r>
            </w:ins>
            <w:ins w:id="46" w:author="CATT07" w:date="2025-05-22T16:03:00Z">
              <w:r w:rsidR="00523249">
                <w:rPr>
                  <w:rFonts w:hint="eastAsia"/>
                  <w:lang w:eastAsia="zh-CN"/>
                </w:rPr>
                <w:t>including</w:t>
              </w:r>
            </w:ins>
            <w:ins w:id="47" w:author="CATT07" w:date="2025-05-22T16:00:00Z">
              <w:r w:rsidR="00523249">
                <w:t xml:space="preserve"> a list of geographical areas, corresponding available time periods and satellite RAT types.</w:t>
              </w:r>
            </w:ins>
          </w:p>
        </w:tc>
      </w:tr>
      <w:tr w:rsidR="00523249" w14:paraId="0491FCD3" w14:textId="77777777" w:rsidTr="008A26EC">
        <w:trPr>
          <w:jc w:val="center"/>
          <w:ins w:id="48" w:author="CATT07" w:date="2025-05-22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E85A99" w14:textId="67473794" w:rsidR="00523249" w:rsidRDefault="00523249" w:rsidP="008A26EC">
            <w:pPr>
              <w:pStyle w:val="TAL"/>
              <w:rPr>
                <w:ins w:id="49" w:author="CATT07" w:date="2025-05-22T16:00:00Z"/>
                <w:lang w:eastAsia="zh-CN"/>
              </w:rPr>
            </w:pPr>
            <w:bookmarkStart w:id="50" w:name="OLE_LINK662"/>
            <w:bookmarkStart w:id="51" w:name="OLE_LINK663"/>
            <w:ins w:id="52" w:author="CATT07" w:date="2025-05-22T16:00:00Z">
              <w:r>
                <w:t>&gt; Geographical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8474B" w14:textId="02F3147B" w:rsidR="00523249" w:rsidRDefault="00523249" w:rsidP="008A26EC">
            <w:pPr>
              <w:pStyle w:val="TAC"/>
              <w:rPr>
                <w:ins w:id="53" w:author="CATT07" w:date="2025-05-22T16:00:00Z"/>
                <w:lang w:eastAsia="zh-CN"/>
              </w:rPr>
            </w:pPr>
            <w:ins w:id="54" w:author="CATT07" w:date="2025-05-22T16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EC6D" w14:textId="2900A4C9" w:rsidR="00523249" w:rsidDel="00523249" w:rsidRDefault="00523249" w:rsidP="00617284">
            <w:pPr>
              <w:pStyle w:val="TAL"/>
              <w:rPr>
                <w:ins w:id="55" w:author="CATT07" w:date="2025-05-22T16:00:00Z"/>
                <w:lang w:eastAsia="zh-CN"/>
              </w:rPr>
            </w:pPr>
            <w:ins w:id="56" w:author="CATT07" w:date="2025-05-22T16:01:00Z">
              <w:r>
                <w:t>It includes a list of geographical area information (e.g. coordinates, as defined in 3GPP TS 29.572 [51]) where the satellite coverage is available.</w:t>
              </w:r>
            </w:ins>
          </w:p>
        </w:tc>
      </w:tr>
      <w:bookmarkEnd w:id="37"/>
      <w:tr w:rsidR="00523249" w14:paraId="6BD6EA45" w14:textId="77777777" w:rsidTr="008A26EC">
        <w:trPr>
          <w:jc w:val="center"/>
          <w:ins w:id="57" w:author="CATT07" w:date="2025-05-22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7A490" w14:textId="482F05E4" w:rsidR="00523249" w:rsidRDefault="00523249" w:rsidP="008A26EC">
            <w:pPr>
              <w:pStyle w:val="TAL"/>
              <w:rPr>
                <w:ins w:id="58" w:author="CATT07" w:date="2025-05-22T16:00:00Z"/>
                <w:lang w:eastAsia="zh-CN"/>
              </w:rPr>
            </w:pPr>
            <w:ins w:id="59" w:author="CATT07" w:date="2025-05-22T16:01:00Z">
              <w:r>
                <w:t>&gt; Availability time</w:t>
              </w:r>
            </w:ins>
            <w:ins w:id="60" w:author="CATT07" w:date="2025-05-22T16:03:00Z">
              <w:r>
                <w:rPr>
                  <w:rFonts w:hint="eastAsia"/>
                  <w:lang w:eastAsia="zh-CN"/>
                </w:rPr>
                <w:t xml:space="preserve">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0F8B7" w14:textId="42655F1E" w:rsidR="00523249" w:rsidRDefault="00523249" w:rsidP="008A26EC">
            <w:pPr>
              <w:pStyle w:val="TAC"/>
              <w:rPr>
                <w:ins w:id="61" w:author="CATT07" w:date="2025-05-22T16:00:00Z"/>
                <w:lang w:eastAsia="zh-CN"/>
              </w:rPr>
            </w:pPr>
            <w:ins w:id="62" w:author="CATT07" w:date="2025-05-22T16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3423" w14:textId="6482A25E" w:rsidR="00523249" w:rsidDel="00523249" w:rsidRDefault="00523249" w:rsidP="00617284">
            <w:pPr>
              <w:pStyle w:val="TAL"/>
              <w:rPr>
                <w:ins w:id="63" w:author="CATT07" w:date="2025-05-22T16:00:00Z"/>
                <w:lang w:eastAsia="zh-CN"/>
              </w:rPr>
            </w:pPr>
            <w:ins w:id="64" w:author="CATT07" w:date="2025-05-22T16:01:00Z">
              <w:r>
                <w:t>It provides the time periods when the satellite coverage is available over the indicated geographical area.</w:t>
              </w:r>
            </w:ins>
          </w:p>
        </w:tc>
      </w:tr>
      <w:tr w:rsidR="00523249" w14:paraId="40FF6A2A" w14:textId="77777777" w:rsidTr="008A26EC">
        <w:trPr>
          <w:jc w:val="center"/>
          <w:ins w:id="65" w:author="CATT07" w:date="2025-05-22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25D41C" w14:textId="7B16E455" w:rsidR="00523249" w:rsidRDefault="00523249" w:rsidP="008A26EC">
            <w:pPr>
              <w:pStyle w:val="TAL"/>
              <w:rPr>
                <w:ins w:id="66" w:author="CATT07" w:date="2025-05-22T16:00:00Z"/>
                <w:lang w:eastAsia="zh-CN"/>
              </w:rPr>
            </w:pPr>
            <w:ins w:id="67" w:author="CATT07" w:date="2025-05-22T16:01:00Z">
              <w:r>
                <w:t>&gt; Availability satellite RAT type</w:t>
              </w:r>
            </w:ins>
            <w:ins w:id="68" w:author="CATT07" w:date="2025-05-22T16:44:00Z">
              <w:r w:rsidR="00710CB0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471B41" w14:textId="7D79BF6B" w:rsidR="00523249" w:rsidRDefault="00523249" w:rsidP="008A26EC">
            <w:pPr>
              <w:pStyle w:val="TAC"/>
              <w:rPr>
                <w:ins w:id="69" w:author="CATT07" w:date="2025-05-22T16:00:00Z"/>
                <w:lang w:eastAsia="zh-CN"/>
              </w:rPr>
            </w:pPr>
            <w:ins w:id="70" w:author="CATT07" w:date="2025-05-22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D4F14" w14:textId="38428F6F" w:rsidR="00523249" w:rsidDel="00523249" w:rsidRDefault="00523249" w:rsidP="00617284">
            <w:pPr>
              <w:pStyle w:val="TAL"/>
              <w:rPr>
                <w:ins w:id="71" w:author="CATT07" w:date="2025-05-22T16:00:00Z"/>
                <w:lang w:eastAsia="zh-CN"/>
              </w:rPr>
            </w:pPr>
            <w:ins w:id="72" w:author="CATT07" w:date="2025-05-22T16:01:00Z">
              <w:r>
                <w:t>It provides the satellite RAT type</w:t>
              </w:r>
            </w:ins>
            <w:ins w:id="73" w:author="CATT07" w:date="2025-05-22T16:44:00Z">
              <w:r w:rsidR="00710CB0">
                <w:rPr>
                  <w:rFonts w:hint="eastAsia"/>
                  <w:lang w:eastAsia="zh-CN"/>
                </w:rPr>
                <w:t>s</w:t>
              </w:r>
            </w:ins>
            <w:ins w:id="74" w:author="CATT07" w:date="2025-05-22T16:01:00Z">
              <w:r>
                <w:t xml:space="preserve"> information corresponding to the satellite availability in the indicated geographical area.</w:t>
              </w:r>
            </w:ins>
          </w:p>
        </w:tc>
      </w:tr>
      <w:bookmarkEnd w:id="50"/>
      <w:bookmarkEnd w:id="51"/>
      <w:tr w:rsidR="00523249" w14:paraId="1503DD68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74C38" w14:textId="2636224F" w:rsidR="00523249" w:rsidRDefault="00523249" w:rsidP="00753230">
            <w:pPr>
              <w:pStyle w:val="TAN"/>
              <w:rPr>
                <w:lang w:eastAsia="zh-CN"/>
              </w:rPr>
            </w:pPr>
            <w:del w:id="75" w:author="CATT03" w:date="2025-05-10T15:53:00Z">
              <w:r w:rsidDel="00B510C6">
                <w:rPr>
                  <w:rFonts w:hint="eastAsia"/>
                  <w:lang w:eastAsia="zh-CN"/>
                </w:rPr>
                <w:delText>NOTE:</w:delText>
              </w:r>
              <w:r w:rsidDel="00B510C6">
                <w:rPr>
                  <w:lang w:eastAsia="zh-CN"/>
                </w:rPr>
                <w:tab/>
              </w:r>
              <w:r w:rsidRPr="00F35ED8" w:rsidDel="00B510C6">
                <w:rPr>
                  <w:lang w:eastAsia="zh-CN"/>
                </w:rPr>
                <w:delText>T</w:delText>
              </w:r>
              <w:r w:rsidRPr="00F35ED8" w:rsidDel="00B510C6">
                <w:rPr>
                  <w:rFonts w:hint="eastAsia"/>
                  <w:lang w:eastAsia="zh-CN"/>
                </w:rPr>
                <w:delText xml:space="preserve">he </w:delText>
              </w:r>
            </w:del>
            <w:del w:id="76" w:author="CATT03" w:date="2025-05-10T15:49:00Z">
              <w:r w:rsidRPr="00F35ED8" w:rsidDel="00753230">
                <w:rPr>
                  <w:rFonts w:hint="eastAsia"/>
                  <w:lang w:eastAsia="zh-CN"/>
                </w:rPr>
                <w:delText xml:space="preserve">example of </w:delText>
              </w:r>
            </w:del>
            <w:del w:id="77" w:author="CATT03" w:date="2025-05-10T15:53:00Z">
              <w:r w:rsidRPr="00F35ED8" w:rsidDel="00B510C6">
                <w:rPr>
                  <w:rFonts w:hint="eastAsia"/>
                  <w:lang w:eastAsia="zh-CN"/>
                </w:rPr>
                <w:delText>satellite</w:delText>
              </w:r>
              <w:r w:rsidDel="00B510C6">
                <w:delText xml:space="preserve"> coverage availability information</w:delText>
              </w:r>
              <w:r w:rsidRPr="00F35ED8" w:rsidDel="00B510C6">
                <w:rPr>
                  <w:rFonts w:hint="eastAsia"/>
                  <w:lang w:eastAsia="zh-CN"/>
                </w:rPr>
                <w:delText xml:space="preserve"> refer</w:delText>
              </w:r>
              <w:r w:rsidDel="00B510C6">
                <w:rPr>
                  <w:lang w:eastAsia="zh-CN"/>
                </w:rPr>
                <w:delText>s</w:delText>
              </w:r>
              <w:r w:rsidDel="00B510C6">
                <w:rPr>
                  <w:rFonts w:hint="eastAsia"/>
                  <w:lang w:eastAsia="zh-CN"/>
                </w:rPr>
                <w:delText xml:space="preserve"> to </w:delText>
              </w:r>
            </w:del>
            <w:del w:id="78" w:author="CATT03" w:date="2025-05-10T15:49:00Z">
              <w:r w:rsidDel="00753230">
                <w:rPr>
                  <w:rFonts w:hint="eastAsia"/>
                  <w:lang w:eastAsia="zh-CN"/>
                </w:rPr>
                <w:delText>the Annex</w:delText>
              </w:r>
              <w:r w:rsidDel="00753230">
                <w:rPr>
                  <w:lang w:eastAsia="zh-CN"/>
                </w:rPr>
                <w:delText> </w:delText>
              </w:r>
              <w:r w:rsidDel="00753230">
                <w:rPr>
                  <w:rFonts w:hint="eastAsia"/>
                  <w:lang w:eastAsia="zh-CN"/>
                </w:rPr>
                <w:delText xml:space="preserve">Q of </w:delText>
              </w:r>
            </w:del>
            <w:del w:id="79" w:author="CATT03" w:date="2025-05-10T15:53:00Z">
              <w:r w:rsidDel="00B510C6">
                <w:rPr>
                  <w:lang w:eastAsia="zh-CN"/>
                </w:rPr>
                <w:delText>3GPP </w:delText>
              </w:r>
              <w:r w:rsidDel="00B510C6">
                <w:rPr>
                  <w:rFonts w:hint="eastAsia"/>
                  <w:lang w:eastAsia="zh-CN"/>
                </w:rPr>
                <w:delText>TS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23.501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[10].</w:delText>
              </w:r>
            </w:del>
          </w:p>
        </w:tc>
      </w:tr>
      <w:bookmarkEnd w:id="29"/>
      <w:bookmarkEnd w:id="30"/>
      <w:bookmarkEnd w:id="33"/>
      <w:bookmarkEnd w:id="34"/>
    </w:tbl>
    <w:p w14:paraId="0C80AC81" w14:textId="77777777" w:rsidR="005952E3" w:rsidRDefault="005952E3">
      <w:pPr>
        <w:rPr>
          <w:noProof/>
          <w:lang w:eastAsia="zh-CN"/>
        </w:rPr>
      </w:pPr>
    </w:p>
    <w:p w14:paraId="3E1F34BE" w14:textId="77777777" w:rsidR="00617284" w:rsidRPr="00617284" w:rsidRDefault="00617284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80" w:name="OLE_LINK667"/>
      <w:bookmarkStart w:id="81" w:name="OLE_LINK668"/>
      <w:bookmarkStart w:id="82" w:name="OLE_LINK664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3794733" w14:textId="4DF90F03" w:rsidR="00753230" w:rsidRPr="00F2731B" w:rsidRDefault="00753230" w:rsidP="00753230">
      <w:pPr>
        <w:pStyle w:val="4"/>
      </w:pPr>
      <w:bookmarkStart w:id="83" w:name="_Toc193731274"/>
      <w:bookmarkEnd w:id="80"/>
      <w:bookmarkEnd w:id="81"/>
      <w:bookmarkEnd w:id="82"/>
      <w:r>
        <w:rPr>
          <w:rFonts w:hint="eastAsia"/>
          <w:lang w:eastAsia="zh-CN"/>
        </w:rPr>
        <w:t>21.2.3.4</w:t>
      </w:r>
      <w: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et </w:t>
      </w:r>
      <w:ins w:id="84" w:author="CATT07" w:date="2025-05-22T16:08:00Z">
        <w:r w:rsidR="006A2AC4">
          <w:rPr>
            <w:rFonts w:hint="eastAsia"/>
            <w:lang w:eastAsia="zh-CN"/>
          </w:rPr>
          <w:t xml:space="preserve">application </w:t>
        </w:r>
      </w:ins>
      <w:r>
        <w:rPr>
          <w:lang w:eastAsia="zh-CN"/>
        </w:rPr>
        <w:t xml:space="preserve">satellite </w:t>
      </w:r>
      <w:r>
        <w:t xml:space="preserve">coverage availability </w:t>
      </w:r>
      <w:r>
        <w:rPr>
          <w:lang w:eastAsia="zh-CN"/>
        </w:rPr>
        <w:t>information</w:t>
      </w:r>
      <w:ins w:id="85" w:author="CATT06" w:date="2025-05-23T08:46:00Z">
        <w:r w:rsidR="004B1C74">
          <w:rPr>
            <w:rFonts w:hint="eastAsia"/>
            <w:lang w:eastAsia="zh-CN"/>
          </w:rPr>
          <w:t xml:space="preserve"> (ASCAI)</w:t>
        </w:r>
      </w:ins>
      <w:r>
        <w:rPr>
          <w:lang w:eastAsia="zh-CN"/>
        </w:rPr>
        <w:t xml:space="preserve"> re</w:t>
      </w:r>
      <w:r>
        <w:rPr>
          <w:rFonts w:hint="eastAsia"/>
          <w:lang w:eastAsia="zh-CN"/>
        </w:rPr>
        <w:t>sponse</w:t>
      </w:r>
      <w:bookmarkEnd w:id="83"/>
    </w:p>
    <w:p w14:paraId="6EAD42B2" w14:textId="20AE743D" w:rsidR="00753230" w:rsidRDefault="00753230" w:rsidP="00753230">
      <w:pPr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4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server</w:t>
      </w:r>
      <w:r w:rsidRPr="00F2731B">
        <w:t xml:space="preserve"> to the</w:t>
      </w:r>
      <w:r w:rsidRPr="002F637E">
        <w:rPr>
          <w:lang w:eastAsia="zh-CN"/>
        </w:rPr>
        <w:t xml:space="preserve"> </w:t>
      </w:r>
      <w:r>
        <w:rPr>
          <w:lang w:eastAsia="zh-CN"/>
        </w:rPr>
        <w:t>configuration management</w:t>
      </w:r>
      <w:r w:rsidRPr="00F2731B">
        <w:t xml:space="preserve"> </w:t>
      </w:r>
      <w:r>
        <w:rPr>
          <w:rFonts w:hint="eastAsia"/>
          <w:lang w:eastAsia="zh-CN"/>
        </w:rPr>
        <w:t>client or VAL server to notify</w:t>
      </w:r>
      <w:r w:rsidRPr="009F70B1">
        <w:rPr>
          <w:lang w:eastAsia="zh-CN"/>
        </w:rPr>
        <w:t xml:space="preserve"> </w:t>
      </w:r>
      <w:r>
        <w:rPr>
          <w:lang w:eastAsia="zh-CN"/>
        </w:rPr>
        <w:t>the</w:t>
      </w:r>
      <w:r w:rsidRPr="00F90881">
        <w:rPr>
          <w:lang w:eastAsia="zh-CN"/>
        </w:rPr>
        <w:t xml:space="preserve"> </w:t>
      </w:r>
      <w:ins w:id="86" w:author="CATT06" w:date="2025-05-23T08:49:00Z">
        <w:r w:rsidR="001573B6">
          <w:rPr>
            <w:rFonts w:hint="eastAsia"/>
            <w:lang w:eastAsia="zh-CN"/>
          </w:rPr>
          <w:t>ASCAI</w:t>
        </w:r>
      </w:ins>
      <w:del w:id="87" w:author="CATT06" w:date="2025-05-23T08:49:00Z">
        <w:r w:rsidDel="001573B6">
          <w:rPr>
            <w:lang w:eastAsia="zh-CN"/>
          </w:rPr>
          <w:delText xml:space="preserve">satellite </w:delText>
        </w:r>
        <w:r w:rsidDel="001573B6">
          <w:delText xml:space="preserve">coverage availability </w:delText>
        </w:r>
        <w:r w:rsidDel="001573B6">
          <w:rPr>
            <w:lang w:eastAsia="zh-CN"/>
          </w:rPr>
          <w:delText>information</w:delText>
        </w:r>
      </w:del>
      <w:r>
        <w:rPr>
          <w:rFonts w:hint="eastAsia"/>
          <w:lang w:eastAsia="zh-CN"/>
        </w:rPr>
        <w:t>.</w:t>
      </w:r>
    </w:p>
    <w:p w14:paraId="07E49856" w14:textId="01DBEDC8" w:rsidR="00753230" w:rsidRPr="00F2731B" w:rsidRDefault="00753230" w:rsidP="00753230">
      <w:pPr>
        <w:pStyle w:val="TH"/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4</w:t>
      </w:r>
      <w:r w:rsidRPr="00F2731B">
        <w:t xml:space="preserve">-1: </w:t>
      </w:r>
      <w:r>
        <w:rPr>
          <w:lang w:eastAsia="zh-CN"/>
        </w:rPr>
        <w:t xml:space="preserve">Get </w:t>
      </w:r>
      <w:ins w:id="88" w:author="CATT07" w:date="2025-05-22T16:11:00Z">
        <w:r w:rsidR="004E64A1">
          <w:rPr>
            <w:rFonts w:hint="eastAsia"/>
            <w:lang w:eastAsia="zh-CN"/>
          </w:rPr>
          <w:t xml:space="preserve">application </w:t>
        </w:r>
      </w:ins>
      <w:r>
        <w:rPr>
          <w:lang w:eastAsia="zh-CN"/>
        </w:rPr>
        <w:t xml:space="preserve">satellite </w:t>
      </w:r>
      <w:r>
        <w:t xml:space="preserve">coverage availability </w:t>
      </w:r>
      <w:r>
        <w:rPr>
          <w:lang w:eastAsia="zh-CN"/>
        </w:rPr>
        <w:t>information re</w:t>
      </w:r>
      <w:r>
        <w:rPr>
          <w:rFonts w:hint="eastAsia"/>
          <w:lang w:eastAsia="zh-CN"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53230" w14:paraId="294CF68F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4BD7B" w14:textId="77777777" w:rsidR="00753230" w:rsidRDefault="00753230" w:rsidP="008A26E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61843" w14:textId="77777777" w:rsidR="00753230" w:rsidRDefault="00753230" w:rsidP="008A26E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D907D" w14:textId="77777777" w:rsidR="00753230" w:rsidRDefault="00753230" w:rsidP="008A26EC">
            <w:pPr>
              <w:pStyle w:val="TAH"/>
            </w:pPr>
            <w:r>
              <w:t>Description</w:t>
            </w:r>
          </w:p>
        </w:tc>
      </w:tr>
      <w:tr w:rsidR="00753230" w14:paraId="0B7A8E30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B9C0D" w14:textId="77777777" w:rsidR="00753230" w:rsidRDefault="00753230" w:rsidP="008A26EC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E58DE" w14:textId="77777777" w:rsidR="00753230" w:rsidRDefault="00753230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414B1" w14:textId="77777777" w:rsidR="00753230" w:rsidRDefault="00753230" w:rsidP="008A26E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53230" w14:paraId="37E84CF9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D90A4" w14:textId="77777777" w:rsidR="00753230" w:rsidRDefault="00753230" w:rsidP="008A26EC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92CF2D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2C4E5" w14:textId="77777777" w:rsidR="00753230" w:rsidRDefault="00753230" w:rsidP="008A26EC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753230" w14:paraId="2ADB5C4D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DC6BE" w14:textId="38ACE0E3" w:rsidR="00753230" w:rsidRDefault="000C4FDD" w:rsidP="000C4FDD">
            <w:pPr>
              <w:pStyle w:val="TAL"/>
            </w:pPr>
            <w:ins w:id="89" w:author="CATT06" w:date="2025-05-23T09:00:00Z">
              <w:r>
                <w:rPr>
                  <w:rFonts w:hint="eastAsia"/>
                  <w:lang w:eastAsia="zh-CN"/>
                </w:rPr>
                <w:t>ASCAI</w:t>
              </w:r>
            </w:ins>
            <w:del w:id="90" w:author="CATT06" w:date="2025-05-23T09:00:00Z">
              <w:r w:rsidR="00753230" w:rsidDel="000C4FDD">
                <w:rPr>
                  <w:rFonts w:hint="eastAsia"/>
                  <w:lang w:eastAsia="zh-CN"/>
                </w:rPr>
                <w:delText>S</w:delText>
              </w:r>
              <w:r w:rsidR="00753230" w:rsidRPr="00D36077" w:rsidDel="000C4FDD">
                <w:delText>atellite coverage availability information</w:delText>
              </w:r>
              <w:r w:rsidR="00753230" w:rsidDel="000C4FDD">
                <w:rPr>
                  <w:rFonts w:hint="eastAsia"/>
                  <w:lang w:eastAsia="zh-CN"/>
                </w:rPr>
                <w:delText>(NOTE)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E6282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5E5" w14:textId="44A4EFDE" w:rsidR="00753230" w:rsidRDefault="00753230" w:rsidP="00523249">
            <w:pPr>
              <w:pStyle w:val="TAL"/>
            </w:pPr>
            <w:del w:id="91" w:author="CATT07" w:date="2025-05-22T16:04:00Z">
              <w:r w:rsidDel="00523249">
                <w:rPr>
                  <w:rFonts w:hint="eastAsia"/>
                  <w:lang w:eastAsia="zh-CN"/>
                </w:rPr>
                <w:delText xml:space="preserve">Indicates when the satellite </w:delText>
              </w:r>
              <w:r w:rsidDel="00523249">
                <w:delText>coverage is available for a particular location and time</w:delText>
              </w:r>
              <w:r w:rsidDel="00523249">
                <w:rPr>
                  <w:rFonts w:hint="eastAsia"/>
                  <w:lang w:eastAsia="zh-CN"/>
                </w:rPr>
                <w:delText xml:space="preserve">. </w:delText>
              </w:r>
            </w:del>
            <w:ins w:id="92" w:author="CATT07" w:date="2025-05-22T16:05:00Z">
              <w:r w:rsidR="00523249">
                <w:t xml:space="preserve">Defines the </w:t>
              </w:r>
              <w:r w:rsidR="00523249">
                <w:rPr>
                  <w:rFonts w:hint="eastAsia"/>
                  <w:lang w:eastAsia="zh-CN"/>
                </w:rPr>
                <w:t xml:space="preserve">application </w:t>
              </w:r>
              <w:r w:rsidR="00523249">
                <w:t xml:space="preserve">satellite coverage information </w:t>
              </w:r>
              <w:r w:rsidR="00523249">
                <w:rPr>
                  <w:rFonts w:hint="eastAsia"/>
                  <w:lang w:eastAsia="zh-CN"/>
                </w:rPr>
                <w:t>including</w:t>
              </w:r>
              <w:r w:rsidR="00523249">
                <w:t xml:space="preserve"> a list of geographical areas, corresponding available time periods and satellite RAT types.</w:t>
              </w:r>
            </w:ins>
          </w:p>
        </w:tc>
      </w:tr>
      <w:tr w:rsidR="00523249" w14:paraId="511A3169" w14:textId="77777777" w:rsidTr="008A26EC">
        <w:trPr>
          <w:jc w:val="center"/>
          <w:ins w:id="93" w:author="CATT07" w:date="2025-05-22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AAE96E" w14:textId="77777777" w:rsidR="00523249" w:rsidRDefault="00523249" w:rsidP="008A26EC">
            <w:pPr>
              <w:pStyle w:val="TAL"/>
              <w:rPr>
                <w:ins w:id="94" w:author="CATT07" w:date="2025-05-22T16:04:00Z"/>
                <w:lang w:eastAsia="zh-CN"/>
              </w:rPr>
            </w:pPr>
            <w:ins w:id="95" w:author="CATT07" w:date="2025-05-22T16:04:00Z">
              <w:r>
                <w:t>&gt; Geographical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9FBC6" w14:textId="77777777" w:rsidR="00523249" w:rsidRDefault="00523249" w:rsidP="008A26EC">
            <w:pPr>
              <w:pStyle w:val="TAC"/>
              <w:rPr>
                <w:ins w:id="96" w:author="CATT07" w:date="2025-05-22T16:04:00Z"/>
                <w:lang w:eastAsia="zh-CN"/>
              </w:rPr>
            </w:pPr>
            <w:ins w:id="97" w:author="CATT07" w:date="2025-05-22T16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BA77" w14:textId="77777777" w:rsidR="00523249" w:rsidDel="00523249" w:rsidRDefault="00523249" w:rsidP="008A26EC">
            <w:pPr>
              <w:pStyle w:val="TAL"/>
              <w:rPr>
                <w:ins w:id="98" w:author="CATT07" w:date="2025-05-22T16:04:00Z"/>
                <w:lang w:eastAsia="zh-CN"/>
              </w:rPr>
            </w:pPr>
            <w:ins w:id="99" w:author="CATT07" w:date="2025-05-22T16:04:00Z">
              <w:r>
                <w:t>It includes a list of geographical area information (e.g. coordinates, as defined in 3GPP TS 29.572 [51]) where the satellite coverage is available.</w:t>
              </w:r>
            </w:ins>
          </w:p>
        </w:tc>
      </w:tr>
      <w:tr w:rsidR="00523249" w14:paraId="58E1D846" w14:textId="77777777" w:rsidTr="008A26EC">
        <w:trPr>
          <w:jc w:val="center"/>
          <w:ins w:id="100" w:author="CATT07" w:date="2025-05-22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E65C3D" w14:textId="77777777" w:rsidR="00523249" w:rsidRDefault="00523249" w:rsidP="008A26EC">
            <w:pPr>
              <w:pStyle w:val="TAL"/>
              <w:rPr>
                <w:ins w:id="101" w:author="CATT07" w:date="2025-05-22T16:04:00Z"/>
                <w:lang w:eastAsia="zh-CN"/>
              </w:rPr>
            </w:pPr>
            <w:ins w:id="102" w:author="CATT07" w:date="2025-05-22T16:04:00Z">
              <w:r>
                <w:t>&gt; Availability time</w:t>
              </w:r>
              <w:r>
                <w:rPr>
                  <w:rFonts w:hint="eastAsia"/>
                  <w:lang w:eastAsia="zh-CN"/>
                </w:rPr>
                <w:t xml:space="preserve">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6D7ADC" w14:textId="77777777" w:rsidR="00523249" w:rsidRDefault="00523249" w:rsidP="008A26EC">
            <w:pPr>
              <w:pStyle w:val="TAC"/>
              <w:rPr>
                <w:ins w:id="103" w:author="CATT07" w:date="2025-05-22T16:04:00Z"/>
                <w:lang w:eastAsia="zh-CN"/>
              </w:rPr>
            </w:pPr>
            <w:ins w:id="104" w:author="CATT07" w:date="2025-05-22T16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1693" w14:textId="77777777" w:rsidR="00523249" w:rsidDel="00523249" w:rsidRDefault="00523249" w:rsidP="008A26EC">
            <w:pPr>
              <w:pStyle w:val="TAL"/>
              <w:rPr>
                <w:ins w:id="105" w:author="CATT07" w:date="2025-05-22T16:04:00Z"/>
                <w:lang w:eastAsia="zh-CN"/>
              </w:rPr>
            </w:pPr>
            <w:ins w:id="106" w:author="CATT07" w:date="2025-05-22T16:04:00Z">
              <w:r>
                <w:t>It provides the time periods when the satellite coverage is available over the indicated geographical area.</w:t>
              </w:r>
            </w:ins>
          </w:p>
        </w:tc>
      </w:tr>
      <w:tr w:rsidR="00523249" w14:paraId="7FDF44FF" w14:textId="77777777" w:rsidTr="008A26EC">
        <w:trPr>
          <w:jc w:val="center"/>
          <w:ins w:id="107" w:author="CATT07" w:date="2025-05-22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2CB38" w14:textId="6C856738" w:rsidR="00523249" w:rsidRDefault="00523249" w:rsidP="008A26EC">
            <w:pPr>
              <w:pStyle w:val="TAL"/>
              <w:rPr>
                <w:ins w:id="108" w:author="CATT07" w:date="2025-05-22T16:04:00Z"/>
                <w:lang w:eastAsia="zh-CN"/>
              </w:rPr>
            </w:pPr>
            <w:bookmarkStart w:id="109" w:name="OLE_LINK670"/>
            <w:bookmarkStart w:id="110" w:name="OLE_LINK671"/>
            <w:bookmarkStart w:id="111" w:name="OLE_LINK672"/>
            <w:bookmarkStart w:id="112" w:name="OLE_LINK673"/>
            <w:bookmarkStart w:id="113" w:name="OLE_LINK674"/>
            <w:ins w:id="114" w:author="CATT07" w:date="2025-05-22T16:04:00Z">
              <w:r>
                <w:t>&gt;</w:t>
              </w:r>
              <w:bookmarkEnd w:id="109"/>
              <w:bookmarkEnd w:id="110"/>
              <w:bookmarkEnd w:id="111"/>
              <w:bookmarkEnd w:id="112"/>
              <w:bookmarkEnd w:id="113"/>
              <w:r>
                <w:t xml:space="preserve"> Availability satellite RAT type</w:t>
              </w:r>
            </w:ins>
            <w:ins w:id="115" w:author="CATT07" w:date="2025-05-22T16:45:00Z">
              <w:r w:rsidR="00710CB0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B22BA" w14:textId="77777777" w:rsidR="00523249" w:rsidRDefault="00523249" w:rsidP="008A26EC">
            <w:pPr>
              <w:pStyle w:val="TAC"/>
              <w:rPr>
                <w:ins w:id="116" w:author="CATT07" w:date="2025-05-22T16:04:00Z"/>
                <w:lang w:eastAsia="zh-CN"/>
              </w:rPr>
            </w:pPr>
            <w:ins w:id="117" w:author="CATT07" w:date="2025-05-22T16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E4F4" w14:textId="54D5BDA3" w:rsidR="00523249" w:rsidDel="00523249" w:rsidRDefault="00523249" w:rsidP="008A26EC">
            <w:pPr>
              <w:pStyle w:val="TAL"/>
              <w:rPr>
                <w:ins w:id="118" w:author="CATT07" w:date="2025-05-22T16:04:00Z"/>
                <w:lang w:eastAsia="zh-CN"/>
              </w:rPr>
            </w:pPr>
            <w:ins w:id="119" w:author="CATT07" w:date="2025-05-22T16:04:00Z">
              <w:r>
                <w:t>It provides the satellite RAT type</w:t>
              </w:r>
            </w:ins>
            <w:ins w:id="120" w:author="CATT07" w:date="2025-05-22T16:45:00Z">
              <w:r w:rsidR="00710CB0">
                <w:rPr>
                  <w:rFonts w:hint="eastAsia"/>
                  <w:lang w:eastAsia="zh-CN"/>
                </w:rPr>
                <w:t>s</w:t>
              </w:r>
            </w:ins>
            <w:ins w:id="121" w:author="CATT07" w:date="2025-05-22T16:04:00Z">
              <w:r>
                <w:t xml:space="preserve"> information corresponding to the satellite availability in the indicated geographical area.</w:t>
              </w:r>
            </w:ins>
          </w:p>
        </w:tc>
      </w:tr>
      <w:tr w:rsidR="00753230" w14:paraId="4F59EACD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0D2F6" w14:textId="55753F75" w:rsidR="00753230" w:rsidRDefault="00753230" w:rsidP="00753230">
            <w:pPr>
              <w:pStyle w:val="TAN"/>
              <w:rPr>
                <w:lang w:eastAsia="zh-CN"/>
              </w:rPr>
            </w:pPr>
            <w:del w:id="122" w:author="CATT03" w:date="2025-05-10T15:53:00Z">
              <w:r w:rsidDel="00B510C6">
                <w:rPr>
                  <w:rFonts w:hint="eastAsia"/>
                  <w:lang w:eastAsia="zh-CN"/>
                </w:rPr>
                <w:delText>NOTE:</w:delText>
              </w:r>
              <w:r w:rsidDel="00B510C6">
                <w:rPr>
                  <w:lang w:eastAsia="zh-CN"/>
                </w:rPr>
                <w:tab/>
              </w:r>
              <w:r w:rsidRPr="00F35ED8" w:rsidDel="00B510C6">
                <w:rPr>
                  <w:lang w:eastAsia="zh-CN"/>
                </w:rPr>
                <w:delText>T</w:delText>
              </w:r>
              <w:r w:rsidRPr="00F35ED8" w:rsidDel="00B510C6">
                <w:rPr>
                  <w:rFonts w:hint="eastAsia"/>
                  <w:lang w:eastAsia="zh-CN"/>
                </w:rPr>
                <w:delText xml:space="preserve">he </w:delText>
              </w:r>
            </w:del>
            <w:del w:id="123" w:author="CATT03" w:date="2025-05-10T15:50:00Z">
              <w:r w:rsidRPr="00F35ED8" w:rsidDel="00753230">
                <w:rPr>
                  <w:rFonts w:hint="eastAsia"/>
                  <w:lang w:eastAsia="zh-CN"/>
                </w:rPr>
                <w:delText xml:space="preserve">example of </w:delText>
              </w:r>
            </w:del>
            <w:bookmarkStart w:id="124" w:name="OLE_LINK89"/>
            <w:bookmarkStart w:id="125" w:name="OLE_LINK90"/>
            <w:del w:id="126" w:author="CATT03" w:date="2025-05-10T15:53:00Z">
              <w:r w:rsidRPr="00F35ED8" w:rsidDel="00B510C6">
                <w:rPr>
                  <w:rFonts w:hint="eastAsia"/>
                  <w:lang w:eastAsia="zh-CN"/>
                </w:rPr>
                <w:delText>satellite</w:delText>
              </w:r>
              <w:r w:rsidDel="00B510C6">
                <w:delText xml:space="preserve"> coverage availability information</w:delText>
              </w:r>
              <w:bookmarkEnd w:id="124"/>
              <w:bookmarkEnd w:id="125"/>
              <w:r w:rsidRPr="00F35ED8" w:rsidDel="00B510C6">
                <w:rPr>
                  <w:rFonts w:hint="eastAsia"/>
                  <w:lang w:eastAsia="zh-CN"/>
                </w:rPr>
                <w:delText xml:space="preserve"> refer</w:delText>
              </w:r>
              <w:r w:rsidDel="00B510C6">
                <w:rPr>
                  <w:rFonts w:hint="eastAsia"/>
                  <w:lang w:eastAsia="zh-CN"/>
                </w:rPr>
                <w:delText xml:space="preserve">s to </w:delText>
              </w:r>
            </w:del>
            <w:del w:id="127" w:author="CATT03" w:date="2025-05-10T15:50:00Z">
              <w:r w:rsidDel="00753230">
                <w:rPr>
                  <w:rFonts w:hint="eastAsia"/>
                  <w:lang w:eastAsia="zh-CN"/>
                </w:rPr>
                <w:delText xml:space="preserve">the Annex Q of </w:delText>
              </w:r>
            </w:del>
            <w:del w:id="128" w:author="CATT03" w:date="2025-05-10T15:53:00Z">
              <w:r w:rsidDel="00B510C6">
                <w:rPr>
                  <w:lang w:eastAsia="zh-CN"/>
                </w:rPr>
                <w:delText>3GPP </w:delText>
              </w:r>
              <w:r w:rsidDel="00B510C6">
                <w:rPr>
                  <w:rFonts w:hint="eastAsia"/>
                  <w:lang w:eastAsia="zh-CN"/>
                </w:rPr>
                <w:delText>TS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23.501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[10].</w:delText>
              </w:r>
            </w:del>
          </w:p>
        </w:tc>
      </w:tr>
    </w:tbl>
    <w:p w14:paraId="45BE9C57" w14:textId="77777777" w:rsidR="006A2AC4" w:rsidRDefault="006A2AC4" w:rsidP="00415054">
      <w:pPr>
        <w:pStyle w:val="B1"/>
        <w:ind w:left="0" w:firstLine="0"/>
        <w:rPr>
          <w:rFonts w:hint="eastAsia"/>
          <w:lang w:eastAsia="zh-CN"/>
        </w:rPr>
      </w:pPr>
    </w:p>
    <w:p w14:paraId="2C535E14" w14:textId="77777777" w:rsidR="004B1C74" w:rsidRPr="008A54B9" w:rsidRDefault="004B1C74" w:rsidP="004B1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38FAFA" w14:textId="77777777" w:rsidR="004B1C74" w:rsidRPr="003167FF" w:rsidRDefault="004B1C74" w:rsidP="004B1C74">
      <w:pPr>
        <w:pStyle w:val="2"/>
      </w:pPr>
      <w:bookmarkStart w:id="129" w:name="_Toc193730311"/>
      <w:r w:rsidRPr="003167FF">
        <w:t>3.2</w:t>
      </w:r>
      <w:r w:rsidRPr="003167FF">
        <w:tab/>
        <w:t>Abbreviations</w:t>
      </w:r>
      <w:bookmarkEnd w:id="129"/>
    </w:p>
    <w:p w14:paraId="57012DAC" w14:textId="77777777" w:rsidR="004B1C74" w:rsidRPr="003167FF" w:rsidRDefault="004B1C74" w:rsidP="004B1C74">
      <w:pPr>
        <w:keepNext/>
      </w:pPr>
      <w:r w:rsidRPr="003167F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3420C0E" w14:textId="77777777" w:rsidR="004B1C74" w:rsidRPr="003167FF" w:rsidRDefault="004B1C74" w:rsidP="004B1C74">
      <w:pPr>
        <w:pStyle w:val="EW"/>
      </w:pPr>
      <w:r w:rsidRPr="003167FF">
        <w:t>5GS</w:t>
      </w:r>
      <w:r w:rsidRPr="003167FF">
        <w:tab/>
        <w:t>5G System</w:t>
      </w:r>
    </w:p>
    <w:p w14:paraId="77D5567D" w14:textId="77777777" w:rsidR="004B1C74" w:rsidRPr="003167FF" w:rsidRDefault="004B1C74" w:rsidP="004B1C74">
      <w:pPr>
        <w:pStyle w:val="EW"/>
      </w:pPr>
      <w:r w:rsidRPr="003167FF">
        <w:t>5GVN</w:t>
      </w:r>
      <w:r w:rsidRPr="003167FF">
        <w:tab/>
        <w:t>5G Virtual Network</w:t>
      </w:r>
    </w:p>
    <w:p w14:paraId="4E63FEB5" w14:textId="77777777" w:rsidR="004B1C74" w:rsidRPr="003167FF" w:rsidRDefault="004B1C74" w:rsidP="004B1C74">
      <w:pPr>
        <w:pStyle w:val="EW"/>
      </w:pPr>
      <w:r w:rsidRPr="003167FF">
        <w:t>CAPIF</w:t>
      </w:r>
      <w:r w:rsidRPr="003167FF">
        <w:tab/>
        <w:t>Common API Framework for northbound APIs</w:t>
      </w:r>
    </w:p>
    <w:p w14:paraId="6D2F44FC" w14:textId="77777777" w:rsidR="004B1C74" w:rsidRPr="003167FF" w:rsidRDefault="004B1C74" w:rsidP="004B1C74">
      <w:pPr>
        <w:pStyle w:val="EW"/>
      </w:pPr>
      <w:r w:rsidRPr="003167FF">
        <w:t>CNC</w:t>
      </w:r>
      <w:r w:rsidRPr="003167FF">
        <w:tab/>
        <w:t>Centralized Network Configuration</w:t>
      </w:r>
    </w:p>
    <w:p w14:paraId="49767294" w14:textId="77777777" w:rsidR="004B1C74" w:rsidRPr="003167FF" w:rsidRDefault="004B1C74" w:rsidP="004B1C74">
      <w:pPr>
        <w:pStyle w:val="EW"/>
      </w:pPr>
      <w:r w:rsidRPr="003167FF">
        <w:t>CRUDN</w:t>
      </w:r>
      <w:r w:rsidRPr="003167FF">
        <w:tab/>
        <w:t>Create, Retrieve, Update, Delete and Notify</w:t>
      </w:r>
    </w:p>
    <w:p w14:paraId="60167B58" w14:textId="77777777" w:rsidR="004B1C74" w:rsidRPr="003167FF" w:rsidRDefault="004B1C74" w:rsidP="004B1C74">
      <w:pPr>
        <w:pStyle w:val="EW"/>
      </w:pPr>
      <w:r w:rsidRPr="003167FF">
        <w:t>EPC</w:t>
      </w:r>
      <w:r w:rsidRPr="003167FF">
        <w:tab/>
        <w:t>Evolved Packet Core</w:t>
      </w:r>
    </w:p>
    <w:p w14:paraId="5986C82B" w14:textId="77777777" w:rsidR="004B1C74" w:rsidRPr="003167FF" w:rsidRDefault="004B1C74" w:rsidP="004B1C74">
      <w:pPr>
        <w:pStyle w:val="EW"/>
      </w:pPr>
      <w:r w:rsidRPr="003167FF">
        <w:rPr>
          <w:lang w:eastAsia="zh-CN"/>
        </w:rPr>
        <w:t>GPSI</w:t>
      </w:r>
      <w:r w:rsidRPr="003167FF">
        <w:rPr>
          <w:lang w:eastAsia="zh-CN"/>
        </w:rPr>
        <w:tab/>
        <w:t>Generic Public Subscription Identifier</w:t>
      </w:r>
    </w:p>
    <w:p w14:paraId="22B9F45D" w14:textId="77777777" w:rsidR="004B1C74" w:rsidRPr="003167FF" w:rsidRDefault="004B1C74" w:rsidP="004B1C74">
      <w:pPr>
        <w:pStyle w:val="EW"/>
      </w:pPr>
      <w:r w:rsidRPr="003167FF">
        <w:t>LWP</w:t>
      </w:r>
      <w:r w:rsidRPr="003167FF">
        <w:tab/>
        <w:t>Light-weight Protocol</w:t>
      </w:r>
    </w:p>
    <w:p w14:paraId="52E045FC" w14:textId="77777777" w:rsidR="004B1C74" w:rsidRPr="003167FF" w:rsidRDefault="004B1C74" w:rsidP="004B1C74">
      <w:pPr>
        <w:pStyle w:val="EW"/>
      </w:pPr>
      <w:r w:rsidRPr="003167FF">
        <w:t>NEF</w:t>
      </w:r>
      <w:r w:rsidRPr="003167FF">
        <w:tab/>
        <w:t>Network Exposure Function</w:t>
      </w:r>
    </w:p>
    <w:p w14:paraId="00E9C937" w14:textId="77777777" w:rsidR="004B1C74" w:rsidRPr="003167FF" w:rsidRDefault="004B1C74" w:rsidP="004B1C74">
      <w:pPr>
        <w:pStyle w:val="EW"/>
      </w:pPr>
      <w:r w:rsidRPr="003167FF">
        <w:t>NR</w:t>
      </w:r>
      <w:r w:rsidRPr="003167FF">
        <w:tab/>
        <w:t>New Radio</w:t>
      </w:r>
    </w:p>
    <w:p w14:paraId="23D8EF57" w14:textId="77777777" w:rsidR="004B1C74" w:rsidRPr="003167FF" w:rsidRDefault="004B1C74" w:rsidP="004B1C74">
      <w:pPr>
        <w:pStyle w:val="EW"/>
      </w:pPr>
      <w:r w:rsidRPr="003167FF">
        <w:t>PCC</w:t>
      </w:r>
      <w:r w:rsidRPr="003167FF">
        <w:tab/>
        <w:t>Policy and Charging Control</w:t>
      </w:r>
    </w:p>
    <w:p w14:paraId="5462A476" w14:textId="77777777" w:rsidR="004B1C74" w:rsidRPr="003167FF" w:rsidRDefault="004B1C74" w:rsidP="004B1C74">
      <w:pPr>
        <w:pStyle w:val="EW"/>
      </w:pPr>
      <w:r w:rsidRPr="003167FF">
        <w:t>SCEF</w:t>
      </w:r>
      <w:r w:rsidRPr="003167FF">
        <w:tab/>
        <w:t>Service Capability Exposure Function</w:t>
      </w:r>
    </w:p>
    <w:p w14:paraId="674C2FA0" w14:textId="77777777" w:rsidR="004B1C74" w:rsidRPr="003167FF" w:rsidRDefault="004B1C74" w:rsidP="004B1C74">
      <w:pPr>
        <w:pStyle w:val="EW"/>
      </w:pPr>
      <w:r w:rsidRPr="003167FF">
        <w:t>SEAL</w:t>
      </w:r>
      <w:r w:rsidRPr="003167FF">
        <w:tab/>
        <w:t>Service Enabler Architecture Layer for Verticals</w:t>
      </w:r>
    </w:p>
    <w:p w14:paraId="70CBECCE" w14:textId="77777777" w:rsidR="004B1C74" w:rsidRDefault="004B1C74" w:rsidP="004B1C74">
      <w:pPr>
        <w:pStyle w:val="EW"/>
      </w:pPr>
      <w:r w:rsidRPr="00F2731B">
        <w:t>SEAL</w:t>
      </w:r>
      <w:r>
        <w:t>-UU</w:t>
      </w:r>
      <w:r w:rsidRPr="00F2731B">
        <w:tab/>
        <w:t>Service Enabler Architecture Layer for Verticals</w:t>
      </w:r>
      <w:r>
        <w:t>, Universal UE-network interface</w:t>
      </w:r>
    </w:p>
    <w:p w14:paraId="5A489950" w14:textId="77777777" w:rsidR="004B1C74" w:rsidRPr="003167FF" w:rsidRDefault="004B1C74" w:rsidP="004B1C74">
      <w:pPr>
        <w:pStyle w:val="EW"/>
      </w:pPr>
      <w:r w:rsidRPr="003167FF">
        <w:t>TSC</w:t>
      </w:r>
      <w:r w:rsidRPr="003167FF">
        <w:tab/>
        <w:t>Time Sensitive Communication</w:t>
      </w:r>
    </w:p>
    <w:p w14:paraId="2E2E8348" w14:textId="77777777" w:rsidR="004B1C74" w:rsidRPr="003167FF" w:rsidRDefault="004B1C74" w:rsidP="004B1C74">
      <w:pPr>
        <w:pStyle w:val="EW"/>
      </w:pPr>
      <w:r w:rsidRPr="003167FF">
        <w:rPr>
          <w:lang w:eastAsia="ja-JP"/>
        </w:rPr>
        <w:t>TSN</w:t>
      </w:r>
      <w:r w:rsidRPr="003167FF">
        <w:rPr>
          <w:lang w:eastAsia="ja-JP"/>
        </w:rPr>
        <w:tab/>
      </w:r>
      <w:r w:rsidRPr="003167FF">
        <w:t>Time Sensitive Networking</w:t>
      </w:r>
    </w:p>
    <w:p w14:paraId="496F263D" w14:textId="77777777" w:rsidR="004B1C74" w:rsidRPr="003167FF" w:rsidRDefault="004B1C74" w:rsidP="004B1C74">
      <w:pPr>
        <w:pStyle w:val="EW"/>
      </w:pPr>
      <w:r w:rsidRPr="003167FF">
        <w:t>VAL</w:t>
      </w:r>
      <w:r w:rsidRPr="003167FF">
        <w:tab/>
        <w:t>Vertical Application Layer</w:t>
      </w:r>
    </w:p>
    <w:p w14:paraId="481ADE22" w14:textId="77777777" w:rsidR="004B1C74" w:rsidRPr="003167FF" w:rsidRDefault="004B1C74" w:rsidP="004B1C74">
      <w:pPr>
        <w:pStyle w:val="EW"/>
        <w:rPr>
          <w:rFonts w:ascii="宋体" w:hAnsi="宋体"/>
        </w:rPr>
      </w:pPr>
      <w:r w:rsidRPr="003167FF">
        <w:t>NOP</w:t>
      </w:r>
      <w:r w:rsidRPr="003167FF">
        <w:tab/>
        <w:t>Network Operator</w:t>
      </w:r>
    </w:p>
    <w:p w14:paraId="154CE27C" w14:textId="2E0AD26A" w:rsidR="004B1C74" w:rsidRDefault="004B1C74" w:rsidP="004B1C74">
      <w:pPr>
        <w:pStyle w:val="EW"/>
        <w:rPr>
          <w:rFonts w:hint="eastAsia"/>
          <w:lang w:eastAsia="zh-CN"/>
        </w:rPr>
      </w:pPr>
      <w:proofErr w:type="spellStart"/>
      <w:r w:rsidRPr="003167FF">
        <w:t>NSaaS</w:t>
      </w:r>
      <w:proofErr w:type="spellEnd"/>
      <w:r w:rsidRPr="003167FF">
        <w:tab/>
        <w:t>Network Slice as a Service</w:t>
      </w:r>
    </w:p>
    <w:p w14:paraId="703708AB" w14:textId="1010BE09" w:rsidR="004B1C74" w:rsidRDefault="004B1C74" w:rsidP="004B1C74">
      <w:pPr>
        <w:pStyle w:val="EW"/>
        <w:rPr>
          <w:rFonts w:hint="eastAsia"/>
          <w:lang w:eastAsia="zh-CN"/>
        </w:rPr>
      </w:pPr>
      <w:ins w:id="130" w:author="CATT06" w:date="2025-05-23T08:41:00Z">
        <w:r>
          <w:rPr>
            <w:lang w:eastAsia="zh-CN"/>
          </w:rPr>
          <w:t>ASCAI</w:t>
        </w:r>
        <w:r>
          <w:rPr>
            <w:rFonts w:hint="eastAsia"/>
            <w:lang w:eastAsia="zh-CN"/>
          </w:rPr>
          <w:tab/>
          <w:t>Application S</w:t>
        </w:r>
        <w:r>
          <w:rPr>
            <w:lang w:eastAsia="zh-CN"/>
          </w:rPr>
          <w:t>atellite</w:t>
        </w:r>
        <w:r>
          <w:t xml:space="preserve"> </w:t>
        </w:r>
        <w:r>
          <w:rPr>
            <w:rFonts w:hint="eastAsia"/>
            <w:lang w:eastAsia="zh-CN"/>
          </w:rPr>
          <w:t>C</w:t>
        </w:r>
        <w:r>
          <w:t xml:space="preserve">overage </w:t>
        </w:r>
        <w:r>
          <w:rPr>
            <w:rFonts w:hint="eastAsia"/>
            <w:lang w:eastAsia="zh-CN"/>
          </w:rPr>
          <w:t>A</w:t>
        </w:r>
        <w:r>
          <w:t xml:space="preserve">vailability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14:paraId="419971E2" w14:textId="77777777" w:rsidR="004B1C74" w:rsidRPr="004B1C74" w:rsidRDefault="004B1C74" w:rsidP="00415054">
      <w:pPr>
        <w:pStyle w:val="B1"/>
        <w:ind w:left="0" w:firstLine="0"/>
        <w:rPr>
          <w:lang w:eastAsia="zh-CN"/>
        </w:rPr>
      </w:pPr>
    </w:p>
    <w:p w14:paraId="6F46A444" w14:textId="027E1B4D" w:rsidR="00345925" w:rsidRPr="004E64A1" w:rsidRDefault="00345925" w:rsidP="004E6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345925" w:rsidRPr="004E64A1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BEF25" w14:textId="77777777" w:rsidR="00335448" w:rsidRDefault="00335448">
      <w:r>
        <w:separator/>
      </w:r>
    </w:p>
  </w:endnote>
  <w:endnote w:type="continuationSeparator" w:id="0">
    <w:p w14:paraId="71DEF09C" w14:textId="77777777" w:rsidR="00335448" w:rsidRDefault="0033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F6F21" w14:textId="77777777" w:rsidR="00335448" w:rsidRDefault="00335448">
      <w:r>
        <w:separator/>
      </w:r>
    </w:p>
  </w:footnote>
  <w:footnote w:type="continuationSeparator" w:id="0">
    <w:p w14:paraId="1AD7FE21" w14:textId="77777777" w:rsidR="00335448" w:rsidRDefault="00335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861E2"/>
    <w:multiLevelType w:val="hybridMultilevel"/>
    <w:tmpl w:val="3454DD12"/>
    <w:lvl w:ilvl="0" w:tplc="A6826E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ADC"/>
    <w:rsid w:val="00010F7C"/>
    <w:rsid w:val="00022E4A"/>
    <w:rsid w:val="00034A61"/>
    <w:rsid w:val="00036C83"/>
    <w:rsid w:val="00042EFF"/>
    <w:rsid w:val="00047E85"/>
    <w:rsid w:val="00071481"/>
    <w:rsid w:val="00082807"/>
    <w:rsid w:val="00085A32"/>
    <w:rsid w:val="00091474"/>
    <w:rsid w:val="00093EFD"/>
    <w:rsid w:val="000A2B05"/>
    <w:rsid w:val="000A5B30"/>
    <w:rsid w:val="000A6394"/>
    <w:rsid w:val="000B23B5"/>
    <w:rsid w:val="000B7FED"/>
    <w:rsid w:val="000C038A"/>
    <w:rsid w:val="000C4FDD"/>
    <w:rsid w:val="000C6598"/>
    <w:rsid w:val="000D44B3"/>
    <w:rsid w:val="000D466E"/>
    <w:rsid w:val="000E1447"/>
    <w:rsid w:val="000E4926"/>
    <w:rsid w:val="000E5AC4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573B6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D29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C3856"/>
    <w:rsid w:val="002D3D90"/>
    <w:rsid w:val="002D6A39"/>
    <w:rsid w:val="002E472E"/>
    <w:rsid w:val="00305409"/>
    <w:rsid w:val="003122EA"/>
    <w:rsid w:val="00317DCA"/>
    <w:rsid w:val="00324F10"/>
    <w:rsid w:val="0033508B"/>
    <w:rsid w:val="00335448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15054"/>
    <w:rsid w:val="004202DF"/>
    <w:rsid w:val="00423C62"/>
    <w:rsid w:val="004242F1"/>
    <w:rsid w:val="00434904"/>
    <w:rsid w:val="00470FCB"/>
    <w:rsid w:val="0047467F"/>
    <w:rsid w:val="00476A5B"/>
    <w:rsid w:val="004B1C74"/>
    <w:rsid w:val="004B75B7"/>
    <w:rsid w:val="004D2E2E"/>
    <w:rsid w:val="004E59D2"/>
    <w:rsid w:val="004E64A1"/>
    <w:rsid w:val="004F0656"/>
    <w:rsid w:val="0051235E"/>
    <w:rsid w:val="005141D9"/>
    <w:rsid w:val="0051580D"/>
    <w:rsid w:val="00521720"/>
    <w:rsid w:val="00523249"/>
    <w:rsid w:val="00534343"/>
    <w:rsid w:val="00536998"/>
    <w:rsid w:val="00537B87"/>
    <w:rsid w:val="00547111"/>
    <w:rsid w:val="0055282D"/>
    <w:rsid w:val="00555EA6"/>
    <w:rsid w:val="0056277C"/>
    <w:rsid w:val="00592D74"/>
    <w:rsid w:val="005952E3"/>
    <w:rsid w:val="005A3574"/>
    <w:rsid w:val="005D497B"/>
    <w:rsid w:val="005E2C44"/>
    <w:rsid w:val="005E5CCD"/>
    <w:rsid w:val="006011C5"/>
    <w:rsid w:val="006102ED"/>
    <w:rsid w:val="00612D52"/>
    <w:rsid w:val="00617284"/>
    <w:rsid w:val="00620713"/>
    <w:rsid w:val="00621188"/>
    <w:rsid w:val="006257ED"/>
    <w:rsid w:val="00627CB4"/>
    <w:rsid w:val="0064240E"/>
    <w:rsid w:val="00645DC4"/>
    <w:rsid w:val="00653DE4"/>
    <w:rsid w:val="006653F0"/>
    <w:rsid w:val="00665C47"/>
    <w:rsid w:val="00673EFE"/>
    <w:rsid w:val="00676717"/>
    <w:rsid w:val="00683887"/>
    <w:rsid w:val="00695808"/>
    <w:rsid w:val="006973AA"/>
    <w:rsid w:val="006A2AC4"/>
    <w:rsid w:val="006B029A"/>
    <w:rsid w:val="006B46FB"/>
    <w:rsid w:val="006C0473"/>
    <w:rsid w:val="006C4A0A"/>
    <w:rsid w:val="006D5233"/>
    <w:rsid w:val="006E21FB"/>
    <w:rsid w:val="007010AE"/>
    <w:rsid w:val="00710CB0"/>
    <w:rsid w:val="007448E7"/>
    <w:rsid w:val="007452FE"/>
    <w:rsid w:val="00753230"/>
    <w:rsid w:val="00755FE6"/>
    <w:rsid w:val="00757531"/>
    <w:rsid w:val="007663A7"/>
    <w:rsid w:val="0077472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56CF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53A8"/>
    <w:rsid w:val="008B55B4"/>
    <w:rsid w:val="008C1754"/>
    <w:rsid w:val="008C2D14"/>
    <w:rsid w:val="008C5FF3"/>
    <w:rsid w:val="008D3CCC"/>
    <w:rsid w:val="008D4229"/>
    <w:rsid w:val="008D4717"/>
    <w:rsid w:val="008F3789"/>
    <w:rsid w:val="008F686C"/>
    <w:rsid w:val="009148DE"/>
    <w:rsid w:val="00941E30"/>
    <w:rsid w:val="00952B8A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19F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85E0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510C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34AB3"/>
    <w:rsid w:val="00C53DB9"/>
    <w:rsid w:val="00C621AF"/>
    <w:rsid w:val="00C66BA2"/>
    <w:rsid w:val="00C8420C"/>
    <w:rsid w:val="00C870F6"/>
    <w:rsid w:val="00C92ED8"/>
    <w:rsid w:val="00C95985"/>
    <w:rsid w:val="00CB5809"/>
    <w:rsid w:val="00CC5026"/>
    <w:rsid w:val="00CC68D0"/>
    <w:rsid w:val="00CE04B4"/>
    <w:rsid w:val="00CE3912"/>
    <w:rsid w:val="00CE6CA7"/>
    <w:rsid w:val="00CE72F8"/>
    <w:rsid w:val="00CE7947"/>
    <w:rsid w:val="00CF0111"/>
    <w:rsid w:val="00CF05B8"/>
    <w:rsid w:val="00D03F9A"/>
    <w:rsid w:val="00D06D51"/>
    <w:rsid w:val="00D21B57"/>
    <w:rsid w:val="00D21E28"/>
    <w:rsid w:val="00D23683"/>
    <w:rsid w:val="00D24991"/>
    <w:rsid w:val="00D252D7"/>
    <w:rsid w:val="00D30234"/>
    <w:rsid w:val="00D32117"/>
    <w:rsid w:val="00D50255"/>
    <w:rsid w:val="00D607BB"/>
    <w:rsid w:val="00D66520"/>
    <w:rsid w:val="00D84AE9"/>
    <w:rsid w:val="00D91890"/>
    <w:rsid w:val="00DA236C"/>
    <w:rsid w:val="00DB048C"/>
    <w:rsid w:val="00DB0D27"/>
    <w:rsid w:val="00DD75D8"/>
    <w:rsid w:val="00DE34CF"/>
    <w:rsid w:val="00DE5E32"/>
    <w:rsid w:val="00DF3A32"/>
    <w:rsid w:val="00E00A8A"/>
    <w:rsid w:val="00E0119C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B54F9"/>
    <w:rsid w:val="00EB5DA5"/>
    <w:rsid w:val="00EC3755"/>
    <w:rsid w:val="00EE22E2"/>
    <w:rsid w:val="00EE46CE"/>
    <w:rsid w:val="00EE7D7C"/>
    <w:rsid w:val="00F14D14"/>
    <w:rsid w:val="00F164B7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B6573-2C0D-4A39-B064-03D90E98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CATT06</cp:lastModifiedBy>
  <cp:revision>7</cp:revision>
  <cp:lastPrinted>1900-12-31T16:00:00Z</cp:lastPrinted>
  <dcterms:created xsi:type="dcterms:W3CDTF">2025-05-23T01:32:00Z</dcterms:created>
  <dcterms:modified xsi:type="dcterms:W3CDTF">2025-05-23T01:35:00Z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